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3D5312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886507">
        <w:rPr>
          <w:b/>
          <w:i/>
          <w:noProof/>
          <w:sz w:val="28"/>
          <w:lang w:eastAsia="ja-JP"/>
        </w:rPr>
        <w:t>214718</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C707EA2" w:rsidR="006733F4" w:rsidRPr="00410371" w:rsidRDefault="00AC07B5" w:rsidP="006733F4">
            <w:pPr>
              <w:pStyle w:val="CRCoverPage"/>
              <w:spacing w:after="0"/>
              <w:rPr>
                <w:noProof/>
              </w:rPr>
            </w:pPr>
            <w:r>
              <w:rPr>
                <w:b/>
                <w:noProof/>
                <w:sz w:val="28"/>
              </w:rPr>
              <w:t>5327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C227C" w:rsidR="001E41F3" w:rsidRDefault="003B3FA3">
            <w:pPr>
              <w:pStyle w:val="CRCoverPage"/>
              <w:spacing w:after="0"/>
              <w:ind w:left="100"/>
              <w:rPr>
                <w:noProof/>
              </w:rPr>
            </w:pPr>
            <w:r>
              <w:rPr>
                <w:noProof/>
              </w:rPr>
              <w:t>Correcting test point for subPRB allocation</w:t>
            </w:r>
            <w:r w:rsidR="00811458">
              <w:rPr>
                <w:noProof/>
              </w:rPr>
              <w:t xml:space="preserve"> in test case </w:t>
            </w:r>
            <w:r w:rsidR="00811458" w:rsidRPr="00811458">
              <w:rPr>
                <w:noProof/>
              </w:rPr>
              <w:t>6.5.2.1EA.2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5B35C" w:rsidR="003514F2" w:rsidRPr="00543728" w:rsidRDefault="003B3FA3" w:rsidP="00543728">
            <w:pPr>
              <w:rPr>
                <w:rFonts w:ascii="Arial" w:hAnsi="Arial"/>
                <w:noProof/>
                <w:lang w:val="en-US"/>
              </w:rPr>
            </w:pPr>
            <w:r>
              <w:rPr>
                <w:rFonts w:ascii="Arial" w:hAnsi="Arial"/>
                <w:noProof/>
                <w:lang w:val="en-US"/>
              </w:rPr>
              <w:t>16-QAM is not a</w:t>
            </w:r>
            <w:r w:rsidR="00C86350">
              <w:rPr>
                <w:rFonts w:ascii="Arial" w:hAnsi="Arial"/>
                <w:noProof/>
                <w:lang w:val="en-US"/>
              </w:rPr>
              <w:t xml:space="preserve"> </w:t>
            </w:r>
            <w:r>
              <w:rPr>
                <w:rFonts w:ascii="Arial" w:hAnsi="Arial"/>
                <w:noProof/>
                <w:lang w:val="en-US"/>
              </w:rPr>
              <w:t>valid</w:t>
            </w:r>
            <w:r w:rsidR="00C86350">
              <w:rPr>
                <w:rFonts w:ascii="Arial" w:hAnsi="Arial"/>
                <w:noProof/>
                <w:lang w:val="en-US"/>
              </w:rPr>
              <w:t xml:space="preserve"> modulation for subPRB allocation and is therefore </w:t>
            </w:r>
            <w:r w:rsidR="00900223">
              <w:rPr>
                <w:rFonts w:ascii="Arial" w:hAnsi="Arial"/>
                <w:noProof/>
                <w:lang w:val="en-US"/>
              </w:rPr>
              <w:t xml:space="preserve">changed to QPSK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D0CB4" w:rsidR="00B5182C" w:rsidRDefault="00900223" w:rsidP="00DE680A">
            <w:pPr>
              <w:pStyle w:val="CRCoverPage"/>
              <w:rPr>
                <w:noProof/>
              </w:rPr>
            </w:pPr>
            <w:r>
              <w:rPr>
                <w:noProof/>
              </w:rPr>
              <w:t xml:space="preserve">16-QAM modulation changed to QPSK in table </w:t>
            </w:r>
            <w:r w:rsidRPr="00900223">
              <w:rPr>
                <w:noProof/>
              </w:rPr>
              <w:t>6.5.2.1EA.2.4.1-1</w:t>
            </w:r>
            <w:r>
              <w:rPr>
                <w:noProof/>
              </w:rPr>
              <w:t>, for subPRB allocation.</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70527" w:rsidR="00B5182C" w:rsidRDefault="00B5182C" w:rsidP="00B5182C">
            <w:pPr>
              <w:pStyle w:val="CRCoverPage"/>
              <w:spacing w:after="0"/>
              <w:rPr>
                <w:noProof/>
              </w:rPr>
            </w:pPr>
            <w:r>
              <w:rPr>
                <w:noProof/>
              </w:rPr>
              <w:t xml:space="preserve"> </w:t>
            </w:r>
            <w:r w:rsidR="00900223">
              <w:rPr>
                <w:noProof/>
              </w:rPr>
              <w:t>Test case is incorrect for subPRB allocation.</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DBB8A" w:rsidR="00B5182C" w:rsidRDefault="00900223" w:rsidP="00B5182C">
            <w:pPr>
              <w:pStyle w:val="CRCoverPage"/>
              <w:spacing w:after="0"/>
              <w:ind w:left="100"/>
              <w:rPr>
                <w:noProof/>
              </w:rPr>
            </w:pPr>
            <w:r w:rsidRPr="00900223">
              <w:rPr>
                <w:noProof/>
              </w:rPr>
              <w:t>6.5.2.1EA.2.4.1</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0DB4EA97"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1EF4D20" w14:textId="77777777" w:rsidR="00F70FA9" w:rsidRPr="00252FA3" w:rsidRDefault="00F70FA9" w:rsidP="00F70FA9">
      <w:pPr>
        <w:pStyle w:val="Heading5"/>
      </w:pPr>
      <w:r w:rsidRPr="00252FA3">
        <w:t>6.5.2.1EA.2</w:t>
      </w:r>
      <w:r w:rsidRPr="00252FA3">
        <w:tab/>
        <w:t>PUSCH-EVM with exclusion period for UE category M1</w:t>
      </w:r>
    </w:p>
    <w:p w14:paraId="746E9A1E" w14:textId="77777777" w:rsidR="00F70FA9" w:rsidRPr="00252FA3" w:rsidRDefault="00F70FA9" w:rsidP="00F70FA9">
      <w:pPr>
        <w:pStyle w:val="H6"/>
      </w:pPr>
      <w:r w:rsidRPr="00252FA3">
        <w:t>6.5.2.1EA.2.1</w:t>
      </w:r>
      <w:r w:rsidRPr="00252FA3">
        <w:tab/>
        <w:t>Test purpose</w:t>
      </w:r>
    </w:p>
    <w:p w14:paraId="521B5467" w14:textId="77777777" w:rsidR="00F70FA9" w:rsidRPr="00252FA3" w:rsidRDefault="00F70FA9" w:rsidP="00F70FA9">
      <w:pPr>
        <w:rPr>
          <w:rFonts w:cs="v5.0.0"/>
        </w:rPr>
      </w:pPr>
      <w:r w:rsidRPr="00252FA3">
        <w:t>Same test purpose as in clause 6.5.2.1A.1</w:t>
      </w:r>
    </w:p>
    <w:p w14:paraId="7D81D5A5" w14:textId="77777777" w:rsidR="00F70FA9" w:rsidRPr="00252FA3" w:rsidRDefault="00F70FA9" w:rsidP="00F70FA9">
      <w:pPr>
        <w:pStyle w:val="H6"/>
      </w:pPr>
      <w:r w:rsidRPr="00252FA3">
        <w:t>6.5.2.1EA.2.2</w:t>
      </w:r>
      <w:r w:rsidRPr="00252FA3">
        <w:tab/>
        <w:t>Test applicability</w:t>
      </w:r>
    </w:p>
    <w:p w14:paraId="78EE2029" w14:textId="77777777" w:rsidR="00F70FA9" w:rsidRPr="00252FA3" w:rsidRDefault="00F70FA9" w:rsidP="00F70FA9">
      <w:pPr>
        <w:spacing w:after="120"/>
      </w:pPr>
      <w:r w:rsidRPr="00252FA3">
        <w:t>This test case applies to all types of E-UTRA UE release 13 and forward of UE category M1.</w:t>
      </w:r>
    </w:p>
    <w:p w14:paraId="6254C399" w14:textId="77777777" w:rsidR="00F70FA9" w:rsidRPr="00252FA3" w:rsidRDefault="00F70FA9" w:rsidP="00F70FA9">
      <w:pPr>
        <w:pStyle w:val="H6"/>
      </w:pPr>
      <w:r w:rsidRPr="00252FA3">
        <w:t>6.5.2.1EA.2.3</w:t>
      </w:r>
      <w:r w:rsidRPr="00252FA3">
        <w:tab/>
        <w:t>Minimum conformance requirement</w:t>
      </w:r>
    </w:p>
    <w:p w14:paraId="68E0A46A" w14:textId="77777777" w:rsidR="00F70FA9" w:rsidRPr="00252FA3" w:rsidRDefault="00F70FA9" w:rsidP="00F70FA9">
      <w:pPr>
        <w:rPr>
          <w:rFonts w:eastAsia="Osaka"/>
        </w:rPr>
      </w:pPr>
      <w:r w:rsidRPr="00252FA3">
        <w:t>Same minimum conformance requirements as in clause 6.5.2.1A.3</w:t>
      </w:r>
    </w:p>
    <w:p w14:paraId="0D105C90" w14:textId="77777777" w:rsidR="00F70FA9" w:rsidRPr="00252FA3" w:rsidRDefault="00F70FA9" w:rsidP="00F70FA9">
      <w:pPr>
        <w:pStyle w:val="H6"/>
      </w:pPr>
      <w:r w:rsidRPr="00252FA3">
        <w:t>6.5.2.1EA.2.4</w:t>
      </w:r>
      <w:r w:rsidRPr="00252FA3">
        <w:tab/>
        <w:t>Test description</w:t>
      </w:r>
    </w:p>
    <w:p w14:paraId="47BBC2EC" w14:textId="77777777" w:rsidR="00F70FA9" w:rsidRPr="00252FA3" w:rsidRDefault="00F70FA9" w:rsidP="00F70FA9">
      <w:pPr>
        <w:pStyle w:val="H6"/>
      </w:pPr>
      <w:r w:rsidRPr="00252FA3">
        <w:t>6.5.2.1EA.2.4.1</w:t>
      </w:r>
      <w:r w:rsidRPr="00252FA3">
        <w:tab/>
        <w:t>Initial conditions</w:t>
      </w:r>
    </w:p>
    <w:p w14:paraId="0931C3EF" w14:textId="77777777" w:rsidR="00F70FA9" w:rsidRPr="00252FA3" w:rsidRDefault="00F70FA9" w:rsidP="00F70FA9">
      <w:r w:rsidRPr="00252FA3">
        <w:t>Initial conditions are a set of test configurations the UE needs to be tested in and the steps for the SS to take with the UE to reach the correct measurement state.</w:t>
      </w:r>
    </w:p>
    <w:p w14:paraId="55366663" w14:textId="77777777" w:rsidR="00F70FA9" w:rsidRPr="00252FA3" w:rsidRDefault="00F70FA9" w:rsidP="00F70FA9">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All of these configurations shall be tested with applicable test parameters for each channel bandwidth, and are shown in table 6.5.2.1EA.4.1-1.</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 A</w:t>
      </w:r>
      <w:r w:rsidRPr="00252FA3">
        <w:rPr>
          <w:lang w:eastAsia="ja-JP"/>
        </w:rPr>
        <w:t>.</w:t>
      </w:r>
      <w:r w:rsidRPr="00252FA3">
        <w:rPr>
          <w:rFonts w:eastAsia="SimSun"/>
        </w:rPr>
        <w:t>2</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2302D782" w14:textId="77777777" w:rsidR="00F70FA9" w:rsidRPr="00252FA3" w:rsidRDefault="00F70FA9" w:rsidP="00F70FA9">
      <w:pPr>
        <w:pStyle w:val="TH"/>
      </w:pPr>
      <w:r w:rsidRPr="00252FA3">
        <w:lastRenderedPageBreak/>
        <w:t>Table 6.5.2.1EA.2.4.1-1: Test Configuration Table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992"/>
        <w:gridCol w:w="1409"/>
        <w:gridCol w:w="1410"/>
        <w:gridCol w:w="1225"/>
        <w:tblGridChange w:id="3">
          <w:tblGrid>
            <w:gridCol w:w="1166"/>
            <w:gridCol w:w="2330"/>
            <w:gridCol w:w="1165"/>
            <w:gridCol w:w="992"/>
            <w:gridCol w:w="1409"/>
            <w:gridCol w:w="1410"/>
            <w:gridCol w:w="1225"/>
          </w:tblGrid>
        </w:tblGridChange>
      </w:tblGrid>
      <w:tr w:rsidR="00F70FA9" w:rsidRPr="00252FA3" w14:paraId="3C268A1D" w14:textId="77777777" w:rsidTr="007224D4">
        <w:trPr>
          <w:cantSplit/>
          <w:jc w:val="center"/>
        </w:trPr>
        <w:tc>
          <w:tcPr>
            <w:tcW w:w="9697" w:type="dxa"/>
            <w:gridSpan w:val="7"/>
          </w:tcPr>
          <w:p w14:paraId="3F124D26" w14:textId="77777777" w:rsidR="00F70FA9" w:rsidRPr="00252FA3" w:rsidRDefault="00F70FA9" w:rsidP="007224D4">
            <w:pPr>
              <w:pStyle w:val="TAH"/>
            </w:pPr>
            <w:r w:rsidRPr="00252FA3">
              <w:t>Initial Conditions</w:t>
            </w:r>
          </w:p>
        </w:tc>
      </w:tr>
      <w:tr w:rsidR="00F70FA9" w:rsidRPr="00252FA3" w14:paraId="7E226657" w14:textId="77777777" w:rsidTr="007224D4">
        <w:trPr>
          <w:cantSplit/>
          <w:jc w:val="center"/>
        </w:trPr>
        <w:tc>
          <w:tcPr>
            <w:tcW w:w="3496" w:type="dxa"/>
            <w:gridSpan w:val="2"/>
          </w:tcPr>
          <w:p w14:paraId="2D8D562D" w14:textId="77777777" w:rsidR="00F70FA9" w:rsidRPr="00252FA3" w:rsidRDefault="00F70FA9" w:rsidP="007224D4">
            <w:pPr>
              <w:pStyle w:val="TAL"/>
            </w:pPr>
            <w:r w:rsidRPr="00252FA3">
              <w:t>Test Environment as specified in</w:t>
            </w:r>
          </w:p>
          <w:p w14:paraId="222FB572" w14:textId="77777777" w:rsidR="00F70FA9" w:rsidRPr="00252FA3" w:rsidRDefault="00F70FA9" w:rsidP="007224D4">
            <w:pPr>
              <w:pStyle w:val="TAL"/>
            </w:pPr>
            <w:r w:rsidRPr="00252FA3">
              <w:t>TS 36.508[7] subclause 4.1</w:t>
            </w:r>
          </w:p>
        </w:tc>
        <w:tc>
          <w:tcPr>
            <w:tcW w:w="6201" w:type="dxa"/>
            <w:gridSpan w:val="5"/>
          </w:tcPr>
          <w:p w14:paraId="1B5099A1" w14:textId="77777777" w:rsidR="00F70FA9" w:rsidRPr="00252FA3" w:rsidRDefault="00F70FA9" w:rsidP="007224D4">
            <w:pPr>
              <w:pStyle w:val="TAL"/>
            </w:pPr>
            <w:r w:rsidRPr="00252FA3">
              <w:t>Normal Conditions</w:t>
            </w:r>
          </w:p>
        </w:tc>
      </w:tr>
      <w:tr w:rsidR="00F70FA9" w:rsidRPr="00252FA3" w14:paraId="3B505954" w14:textId="77777777" w:rsidTr="007224D4">
        <w:trPr>
          <w:cantSplit/>
          <w:jc w:val="center"/>
        </w:trPr>
        <w:tc>
          <w:tcPr>
            <w:tcW w:w="3496" w:type="dxa"/>
            <w:gridSpan w:val="2"/>
          </w:tcPr>
          <w:p w14:paraId="08BD01EF" w14:textId="77777777" w:rsidR="00F70FA9" w:rsidRPr="00252FA3" w:rsidRDefault="00F70FA9" w:rsidP="007224D4">
            <w:pPr>
              <w:pStyle w:val="TAL"/>
            </w:pPr>
            <w:r w:rsidRPr="00252FA3">
              <w:t>Test Frequencies as specified in</w:t>
            </w:r>
          </w:p>
          <w:p w14:paraId="55FFD7B5" w14:textId="77777777" w:rsidR="00F70FA9" w:rsidRPr="00252FA3" w:rsidRDefault="00F70FA9" w:rsidP="007224D4">
            <w:pPr>
              <w:pStyle w:val="TAL"/>
            </w:pPr>
            <w:r w:rsidRPr="00252FA3">
              <w:t>TS36.508 [7] subclause 4.3.1</w:t>
            </w:r>
          </w:p>
        </w:tc>
        <w:tc>
          <w:tcPr>
            <w:tcW w:w="6201" w:type="dxa"/>
            <w:gridSpan w:val="5"/>
          </w:tcPr>
          <w:p w14:paraId="53032933" w14:textId="77777777" w:rsidR="00F70FA9" w:rsidRPr="00252FA3" w:rsidRDefault="00F70FA9" w:rsidP="007224D4">
            <w:pPr>
              <w:pStyle w:val="TAL"/>
            </w:pPr>
            <w:r w:rsidRPr="00252FA3">
              <w:t>Low range</w:t>
            </w:r>
          </w:p>
        </w:tc>
      </w:tr>
      <w:tr w:rsidR="00F70FA9" w:rsidRPr="00252FA3" w14:paraId="577F84FF" w14:textId="77777777" w:rsidTr="007224D4">
        <w:trPr>
          <w:cantSplit/>
          <w:jc w:val="center"/>
        </w:trPr>
        <w:tc>
          <w:tcPr>
            <w:tcW w:w="3496" w:type="dxa"/>
            <w:gridSpan w:val="2"/>
          </w:tcPr>
          <w:p w14:paraId="147FB027" w14:textId="77777777" w:rsidR="00F70FA9" w:rsidRPr="00252FA3" w:rsidRDefault="00F70FA9" w:rsidP="007224D4">
            <w:pPr>
              <w:pStyle w:val="TAL"/>
            </w:pPr>
            <w:r w:rsidRPr="00252FA3">
              <w:t>Test Channel Bandwidths as specified in</w:t>
            </w:r>
          </w:p>
          <w:p w14:paraId="01958A55" w14:textId="77777777" w:rsidR="00F70FA9" w:rsidRPr="00252FA3" w:rsidRDefault="00F70FA9" w:rsidP="007224D4">
            <w:pPr>
              <w:pStyle w:val="TAL"/>
            </w:pPr>
            <w:r w:rsidRPr="00252FA3">
              <w:t>TS 36.508 [7] subclause 4.3.1</w:t>
            </w:r>
          </w:p>
        </w:tc>
        <w:tc>
          <w:tcPr>
            <w:tcW w:w="6201" w:type="dxa"/>
            <w:gridSpan w:val="5"/>
          </w:tcPr>
          <w:p w14:paraId="60E8A144" w14:textId="77777777" w:rsidR="00F70FA9" w:rsidRPr="00252FA3" w:rsidRDefault="00F70FA9" w:rsidP="007224D4">
            <w:pPr>
              <w:pStyle w:val="TAL"/>
            </w:pPr>
            <w:r w:rsidRPr="00252FA3">
              <w:t>5MHz</w:t>
            </w:r>
          </w:p>
        </w:tc>
      </w:tr>
      <w:tr w:rsidR="00F70FA9" w:rsidRPr="00252FA3" w14:paraId="641A53F0" w14:textId="77777777" w:rsidTr="007224D4">
        <w:trPr>
          <w:cantSplit/>
          <w:jc w:val="center"/>
        </w:trPr>
        <w:tc>
          <w:tcPr>
            <w:tcW w:w="9697" w:type="dxa"/>
            <w:gridSpan w:val="7"/>
          </w:tcPr>
          <w:p w14:paraId="521E0107" w14:textId="77777777" w:rsidR="00F70FA9" w:rsidRPr="00252FA3" w:rsidRDefault="00F70FA9" w:rsidP="007224D4">
            <w:pPr>
              <w:pStyle w:val="TAH"/>
            </w:pPr>
            <w:r w:rsidRPr="00252FA3">
              <w:t>Test Parameters for Channel Bandwidths and Narrowband positions</w:t>
            </w:r>
          </w:p>
        </w:tc>
      </w:tr>
      <w:tr w:rsidR="00F70FA9" w:rsidRPr="00252FA3" w14:paraId="70FBAC40"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 w:author="Petter Karlsson" w:date="2021-07-21T16:48:00Z">
            <w:trPr>
              <w:jc w:val="center"/>
            </w:trPr>
          </w:trPrChange>
        </w:trPr>
        <w:tc>
          <w:tcPr>
            <w:tcW w:w="1166" w:type="dxa"/>
            <w:tcPrChange w:id="6" w:author="Petter Karlsson" w:date="2021-07-21T16:48:00Z">
              <w:tcPr>
                <w:tcW w:w="1166" w:type="dxa"/>
              </w:tcPr>
            </w:tcPrChange>
          </w:tcPr>
          <w:p w14:paraId="61131BB1" w14:textId="77777777" w:rsidR="00F70FA9" w:rsidRPr="00252FA3" w:rsidRDefault="00F70FA9" w:rsidP="007224D4">
            <w:pPr>
              <w:pStyle w:val="TAH"/>
            </w:pPr>
          </w:p>
        </w:tc>
        <w:tc>
          <w:tcPr>
            <w:tcW w:w="3495" w:type="dxa"/>
            <w:gridSpan w:val="2"/>
            <w:tcBorders>
              <w:bottom w:val="single" w:sz="4" w:space="0" w:color="auto"/>
            </w:tcBorders>
            <w:tcPrChange w:id="7" w:author="Petter Karlsson" w:date="2021-07-21T16:48:00Z">
              <w:tcPr>
                <w:tcW w:w="3495" w:type="dxa"/>
                <w:gridSpan w:val="2"/>
              </w:tcPr>
            </w:tcPrChange>
          </w:tcPr>
          <w:p w14:paraId="351A38A8" w14:textId="77777777" w:rsidR="00F70FA9" w:rsidRPr="00252FA3" w:rsidRDefault="00F70FA9" w:rsidP="007224D4">
            <w:pPr>
              <w:pStyle w:val="TAH"/>
            </w:pPr>
            <w:r w:rsidRPr="00252FA3">
              <w:t>Downlink Configuration</w:t>
            </w:r>
          </w:p>
        </w:tc>
        <w:tc>
          <w:tcPr>
            <w:tcW w:w="5036" w:type="dxa"/>
            <w:gridSpan w:val="4"/>
            <w:tcPrChange w:id="8" w:author="Petter Karlsson" w:date="2021-07-21T16:48:00Z">
              <w:tcPr>
                <w:tcW w:w="5036" w:type="dxa"/>
                <w:gridSpan w:val="4"/>
              </w:tcPr>
            </w:tcPrChange>
          </w:tcPr>
          <w:p w14:paraId="49FC5953" w14:textId="77777777" w:rsidR="00F70FA9" w:rsidRPr="00252FA3" w:rsidRDefault="00F70FA9" w:rsidP="007224D4">
            <w:pPr>
              <w:pStyle w:val="TAH"/>
            </w:pPr>
            <w:r w:rsidRPr="00252FA3">
              <w:t>Uplink Configuration</w:t>
            </w:r>
          </w:p>
        </w:tc>
      </w:tr>
      <w:tr w:rsidR="00F70FA9" w:rsidRPr="00252FA3" w14:paraId="6327B917"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 w:author="Petter Karlsson" w:date="2021-07-21T16:48:00Z">
            <w:trPr>
              <w:jc w:val="center"/>
            </w:trPr>
          </w:trPrChange>
        </w:trPr>
        <w:tc>
          <w:tcPr>
            <w:tcW w:w="1166" w:type="dxa"/>
            <w:tcBorders>
              <w:right w:val="single" w:sz="4" w:space="0" w:color="auto"/>
            </w:tcBorders>
            <w:tcPrChange w:id="11" w:author="Petter Karlsson" w:date="2021-07-21T16:48:00Z">
              <w:tcPr>
                <w:tcW w:w="1166" w:type="dxa"/>
              </w:tcPr>
            </w:tcPrChange>
          </w:tcPr>
          <w:p w14:paraId="020C110F" w14:textId="77777777" w:rsidR="00F70FA9" w:rsidRPr="00252FA3" w:rsidRDefault="00F70FA9" w:rsidP="007224D4">
            <w:pPr>
              <w:pStyle w:val="TAC"/>
            </w:pPr>
            <w:r w:rsidRPr="00252FA3">
              <w:t>Ch BW</w:t>
            </w:r>
          </w:p>
        </w:tc>
        <w:tc>
          <w:tcPr>
            <w:tcW w:w="3495" w:type="dxa"/>
            <w:gridSpan w:val="2"/>
            <w:vMerge w:val="restart"/>
            <w:tcBorders>
              <w:top w:val="single" w:sz="4" w:space="0" w:color="auto"/>
              <w:left w:val="single" w:sz="4" w:space="0" w:color="auto"/>
              <w:bottom w:val="nil"/>
              <w:right w:val="single" w:sz="4" w:space="0" w:color="auto"/>
            </w:tcBorders>
            <w:tcPrChange w:id="12" w:author="Petter Karlsson" w:date="2021-07-21T16:48:00Z">
              <w:tcPr>
                <w:tcW w:w="3495" w:type="dxa"/>
                <w:gridSpan w:val="2"/>
                <w:vMerge w:val="restart"/>
              </w:tcPr>
            </w:tcPrChange>
          </w:tcPr>
          <w:p w14:paraId="23F71F07" w14:textId="77777777" w:rsidR="00F70FA9" w:rsidRPr="00252FA3" w:rsidRDefault="00F70FA9" w:rsidP="007224D4">
            <w:pPr>
              <w:pStyle w:val="TAC"/>
            </w:pPr>
            <w:r w:rsidRPr="00252FA3">
              <w:rPr>
                <w:rFonts w:eastAsia="SimSun"/>
              </w:rPr>
              <w:t>N/A</w:t>
            </w:r>
          </w:p>
        </w:tc>
        <w:tc>
          <w:tcPr>
            <w:tcW w:w="992" w:type="dxa"/>
            <w:tcBorders>
              <w:left w:val="single" w:sz="4" w:space="0" w:color="auto"/>
            </w:tcBorders>
            <w:tcPrChange w:id="13" w:author="Petter Karlsson" w:date="2021-07-21T16:48:00Z">
              <w:tcPr>
                <w:tcW w:w="992" w:type="dxa"/>
              </w:tcPr>
            </w:tcPrChange>
          </w:tcPr>
          <w:p w14:paraId="5A6E1A53" w14:textId="77777777" w:rsidR="00F70FA9" w:rsidRPr="00252FA3" w:rsidRDefault="00F70FA9" w:rsidP="007224D4">
            <w:pPr>
              <w:pStyle w:val="TAC"/>
            </w:pPr>
            <w:proofErr w:type="spellStart"/>
            <w:r w:rsidRPr="00252FA3">
              <w:t>Mod'n</w:t>
            </w:r>
            <w:proofErr w:type="spellEnd"/>
          </w:p>
        </w:tc>
        <w:tc>
          <w:tcPr>
            <w:tcW w:w="4044" w:type="dxa"/>
            <w:gridSpan w:val="3"/>
            <w:tcPrChange w:id="14" w:author="Petter Karlsson" w:date="2021-07-21T16:48:00Z">
              <w:tcPr>
                <w:tcW w:w="4044" w:type="dxa"/>
                <w:gridSpan w:val="3"/>
              </w:tcPr>
            </w:tcPrChange>
          </w:tcPr>
          <w:p w14:paraId="4CF4B745" w14:textId="77777777" w:rsidR="00F70FA9" w:rsidRPr="00252FA3" w:rsidRDefault="00F70FA9" w:rsidP="007224D4">
            <w:pPr>
              <w:pStyle w:val="TAC"/>
            </w:pPr>
            <w:r w:rsidRPr="00252FA3">
              <w:t>RB allocation</w:t>
            </w:r>
          </w:p>
        </w:tc>
      </w:tr>
      <w:tr w:rsidR="00F70FA9" w:rsidRPr="00252FA3" w14:paraId="7104C1E7"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 w:author="Petter Karlsson" w:date="2021-07-21T16:48:00Z">
            <w:trPr>
              <w:jc w:val="center"/>
            </w:trPr>
          </w:trPrChange>
        </w:trPr>
        <w:tc>
          <w:tcPr>
            <w:tcW w:w="1166" w:type="dxa"/>
            <w:tcBorders>
              <w:right w:val="single" w:sz="4" w:space="0" w:color="auto"/>
            </w:tcBorders>
            <w:tcPrChange w:id="17" w:author="Petter Karlsson" w:date="2021-07-21T16:48:00Z">
              <w:tcPr>
                <w:tcW w:w="1166" w:type="dxa"/>
              </w:tcPr>
            </w:tcPrChange>
          </w:tcPr>
          <w:p w14:paraId="05F49E32" w14:textId="77777777" w:rsidR="00F70FA9" w:rsidRPr="00252FA3" w:rsidRDefault="00F70FA9" w:rsidP="007224D4">
            <w:pPr>
              <w:pStyle w:val="TAC"/>
            </w:pPr>
          </w:p>
        </w:tc>
        <w:tc>
          <w:tcPr>
            <w:tcW w:w="3495" w:type="dxa"/>
            <w:gridSpan w:val="2"/>
            <w:vMerge/>
            <w:tcBorders>
              <w:top w:val="nil"/>
              <w:left w:val="single" w:sz="4" w:space="0" w:color="auto"/>
              <w:bottom w:val="nil"/>
              <w:right w:val="single" w:sz="4" w:space="0" w:color="auto"/>
            </w:tcBorders>
            <w:tcPrChange w:id="18" w:author="Petter Karlsson" w:date="2021-07-21T16:48:00Z">
              <w:tcPr>
                <w:tcW w:w="3495" w:type="dxa"/>
                <w:gridSpan w:val="2"/>
                <w:vMerge/>
              </w:tcPr>
            </w:tcPrChange>
          </w:tcPr>
          <w:p w14:paraId="14659ACA" w14:textId="77777777" w:rsidR="00F70FA9" w:rsidRPr="00252FA3" w:rsidRDefault="00F70FA9" w:rsidP="007224D4">
            <w:pPr>
              <w:pStyle w:val="TAC"/>
            </w:pPr>
          </w:p>
        </w:tc>
        <w:tc>
          <w:tcPr>
            <w:tcW w:w="992" w:type="dxa"/>
            <w:tcBorders>
              <w:left w:val="single" w:sz="4" w:space="0" w:color="auto"/>
            </w:tcBorders>
            <w:tcPrChange w:id="19" w:author="Petter Karlsson" w:date="2021-07-21T16:48:00Z">
              <w:tcPr>
                <w:tcW w:w="992" w:type="dxa"/>
              </w:tcPr>
            </w:tcPrChange>
          </w:tcPr>
          <w:p w14:paraId="18EFFAD2" w14:textId="77777777" w:rsidR="00F70FA9" w:rsidRPr="00252FA3" w:rsidRDefault="00F70FA9" w:rsidP="007224D4">
            <w:pPr>
              <w:pStyle w:val="TAC"/>
            </w:pPr>
          </w:p>
        </w:tc>
        <w:tc>
          <w:tcPr>
            <w:tcW w:w="1409" w:type="dxa"/>
            <w:tcPrChange w:id="20" w:author="Petter Karlsson" w:date="2021-07-21T16:48:00Z">
              <w:tcPr>
                <w:tcW w:w="1409" w:type="dxa"/>
              </w:tcPr>
            </w:tcPrChange>
          </w:tcPr>
          <w:p w14:paraId="4976100C" w14:textId="77777777" w:rsidR="00F70FA9" w:rsidRPr="00252FA3" w:rsidRDefault="00F70FA9" w:rsidP="007224D4">
            <w:pPr>
              <w:pStyle w:val="TAC"/>
            </w:pPr>
            <w:r w:rsidRPr="00252FA3">
              <w:t>FDD and HD-FDD</w:t>
            </w:r>
          </w:p>
        </w:tc>
        <w:tc>
          <w:tcPr>
            <w:tcW w:w="1410" w:type="dxa"/>
            <w:tcPrChange w:id="21" w:author="Petter Karlsson" w:date="2021-07-21T16:48:00Z">
              <w:tcPr>
                <w:tcW w:w="1410" w:type="dxa"/>
              </w:tcPr>
            </w:tcPrChange>
          </w:tcPr>
          <w:p w14:paraId="51527A52" w14:textId="77777777" w:rsidR="00F70FA9" w:rsidRPr="00252FA3" w:rsidRDefault="00F70FA9" w:rsidP="007224D4">
            <w:pPr>
              <w:pStyle w:val="TAC"/>
            </w:pPr>
            <w:r w:rsidRPr="00252FA3">
              <w:t>TDD</w:t>
            </w:r>
          </w:p>
        </w:tc>
        <w:tc>
          <w:tcPr>
            <w:tcW w:w="1225" w:type="dxa"/>
            <w:tcPrChange w:id="22" w:author="Petter Karlsson" w:date="2021-07-21T16:48:00Z">
              <w:tcPr>
                <w:tcW w:w="1225" w:type="dxa"/>
              </w:tcPr>
            </w:tcPrChange>
          </w:tcPr>
          <w:p w14:paraId="642B6D16" w14:textId="77777777" w:rsidR="00F70FA9" w:rsidRPr="00252FA3" w:rsidRDefault="00F70FA9" w:rsidP="007224D4">
            <w:pPr>
              <w:pStyle w:val="TAC"/>
            </w:pPr>
            <w:r w:rsidRPr="00252FA3">
              <w:t>Narrowband index</w:t>
            </w:r>
            <w:r w:rsidRPr="00252FA3">
              <w:rPr>
                <w:vertAlign w:val="superscript"/>
              </w:rPr>
              <w:t>1</w:t>
            </w:r>
          </w:p>
        </w:tc>
      </w:tr>
      <w:tr w:rsidR="00F70FA9" w:rsidRPr="00252FA3" w14:paraId="6BA084A1"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4" w:author="Petter Karlsson" w:date="2021-07-21T16:48:00Z">
            <w:trPr>
              <w:jc w:val="center"/>
            </w:trPr>
          </w:trPrChange>
        </w:trPr>
        <w:tc>
          <w:tcPr>
            <w:tcW w:w="1166" w:type="dxa"/>
            <w:tcBorders>
              <w:right w:val="single" w:sz="4" w:space="0" w:color="auto"/>
            </w:tcBorders>
            <w:tcPrChange w:id="25" w:author="Petter Karlsson" w:date="2021-07-21T16:48:00Z">
              <w:tcPr>
                <w:tcW w:w="1166" w:type="dxa"/>
              </w:tcPr>
            </w:tcPrChange>
          </w:tcPr>
          <w:p w14:paraId="5E8F9DBF" w14:textId="77777777" w:rsidR="00F70FA9" w:rsidRPr="00252FA3" w:rsidRDefault="00F70FA9" w:rsidP="007224D4">
            <w:pPr>
              <w:pStyle w:val="TAC"/>
            </w:pPr>
            <w:r w:rsidRPr="00252FA3">
              <w:t>5MHz</w:t>
            </w:r>
          </w:p>
        </w:tc>
        <w:tc>
          <w:tcPr>
            <w:tcW w:w="3495" w:type="dxa"/>
            <w:gridSpan w:val="2"/>
            <w:vMerge/>
            <w:tcBorders>
              <w:top w:val="nil"/>
              <w:left w:val="single" w:sz="4" w:space="0" w:color="auto"/>
              <w:bottom w:val="nil"/>
              <w:right w:val="single" w:sz="4" w:space="0" w:color="auto"/>
            </w:tcBorders>
            <w:tcPrChange w:id="26" w:author="Petter Karlsson" w:date="2021-07-21T16:48:00Z">
              <w:tcPr>
                <w:tcW w:w="3495" w:type="dxa"/>
                <w:gridSpan w:val="2"/>
                <w:vMerge/>
              </w:tcPr>
            </w:tcPrChange>
          </w:tcPr>
          <w:p w14:paraId="46A398B4" w14:textId="77777777" w:rsidR="00F70FA9" w:rsidRPr="00252FA3" w:rsidRDefault="00F70FA9" w:rsidP="007224D4">
            <w:pPr>
              <w:pStyle w:val="TAC"/>
            </w:pPr>
          </w:p>
        </w:tc>
        <w:tc>
          <w:tcPr>
            <w:tcW w:w="992" w:type="dxa"/>
            <w:tcBorders>
              <w:left w:val="single" w:sz="4" w:space="0" w:color="auto"/>
            </w:tcBorders>
            <w:tcPrChange w:id="27" w:author="Petter Karlsson" w:date="2021-07-21T16:48:00Z">
              <w:tcPr>
                <w:tcW w:w="992" w:type="dxa"/>
              </w:tcPr>
            </w:tcPrChange>
          </w:tcPr>
          <w:p w14:paraId="0D2615F3" w14:textId="77777777" w:rsidR="00F70FA9" w:rsidRPr="00252FA3" w:rsidRDefault="00F70FA9" w:rsidP="007224D4">
            <w:pPr>
              <w:pStyle w:val="TAC"/>
            </w:pPr>
            <w:r w:rsidRPr="00252FA3">
              <w:t>QPSK</w:t>
            </w:r>
          </w:p>
        </w:tc>
        <w:tc>
          <w:tcPr>
            <w:tcW w:w="1409" w:type="dxa"/>
            <w:tcPrChange w:id="28" w:author="Petter Karlsson" w:date="2021-07-21T16:48:00Z">
              <w:tcPr>
                <w:tcW w:w="1409" w:type="dxa"/>
              </w:tcPr>
            </w:tcPrChange>
          </w:tcPr>
          <w:p w14:paraId="0924B59E" w14:textId="77777777" w:rsidR="00F70FA9" w:rsidRPr="00252FA3" w:rsidRDefault="00F70FA9" w:rsidP="007224D4">
            <w:pPr>
              <w:pStyle w:val="TAL"/>
            </w:pPr>
            <w:r w:rsidRPr="00252FA3">
              <w:t xml:space="preserve">Alternating </w:t>
            </w:r>
            <w:r w:rsidRPr="00252FA3">
              <w:rPr>
                <w:rFonts w:eastAsia="SimSun"/>
              </w:rPr>
              <w:t>6</w:t>
            </w:r>
            <w:r w:rsidRPr="00252FA3">
              <w:t xml:space="preserve"> and 1 (as shown in Figure 6.5.2.1EA.2.4.2-1)</w:t>
            </w:r>
            <w:r w:rsidRPr="00252FA3">
              <w:rPr>
                <w:lang w:eastAsia="ja-JP"/>
              </w:rPr>
              <w:t xml:space="preserve"> and </w:t>
            </w:r>
            <w:r w:rsidRPr="00252FA3">
              <w:t>6.5.2.1EA.2.4.2-</w:t>
            </w:r>
            <w:r w:rsidRPr="00252FA3">
              <w:rPr>
                <w:lang w:eastAsia="ja-JP"/>
              </w:rPr>
              <w:t>2</w:t>
            </w:r>
          </w:p>
        </w:tc>
        <w:tc>
          <w:tcPr>
            <w:tcW w:w="1410" w:type="dxa"/>
            <w:tcPrChange w:id="29" w:author="Petter Karlsson" w:date="2021-07-21T16:48:00Z">
              <w:tcPr>
                <w:tcW w:w="1410" w:type="dxa"/>
              </w:tcPr>
            </w:tcPrChange>
          </w:tcPr>
          <w:p w14:paraId="60581390" w14:textId="77777777" w:rsidR="00F70FA9" w:rsidRPr="00252FA3" w:rsidRDefault="00F70FA9" w:rsidP="007224D4">
            <w:pPr>
              <w:pStyle w:val="TAL"/>
            </w:pPr>
            <w:r w:rsidRPr="00252FA3">
              <w:t xml:space="preserve">Alternating </w:t>
            </w:r>
            <w:r w:rsidRPr="00252FA3">
              <w:rPr>
                <w:rFonts w:eastAsia="SimSun"/>
              </w:rPr>
              <w:t>6</w:t>
            </w:r>
            <w:r w:rsidRPr="00252FA3">
              <w:t xml:space="preserve"> and 1 (as shown in Figure 6.5.2.1EA.2.4.2-1)</w:t>
            </w:r>
          </w:p>
        </w:tc>
        <w:tc>
          <w:tcPr>
            <w:tcW w:w="1225" w:type="dxa"/>
            <w:tcPrChange w:id="30" w:author="Petter Karlsson" w:date="2021-07-21T16:48:00Z">
              <w:tcPr>
                <w:tcW w:w="1225" w:type="dxa"/>
              </w:tcPr>
            </w:tcPrChange>
          </w:tcPr>
          <w:p w14:paraId="2DF358C0" w14:textId="77777777" w:rsidR="00F70FA9" w:rsidRPr="00252FA3" w:rsidRDefault="00F70FA9" w:rsidP="007224D4">
            <w:pPr>
              <w:pStyle w:val="TAL"/>
              <w:jc w:val="center"/>
            </w:pPr>
            <w:r w:rsidRPr="00252FA3">
              <w:t>0</w:t>
            </w:r>
          </w:p>
        </w:tc>
      </w:tr>
      <w:tr w:rsidR="00F70FA9" w:rsidRPr="00252FA3" w14:paraId="514C9327"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2" w:author="Petter Karlsson" w:date="2021-07-21T16:48:00Z">
            <w:trPr>
              <w:jc w:val="center"/>
            </w:trPr>
          </w:trPrChange>
        </w:trPr>
        <w:tc>
          <w:tcPr>
            <w:tcW w:w="1166" w:type="dxa"/>
            <w:tcBorders>
              <w:right w:val="single" w:sz="4" w:space="0" w:color="auto"/>
            </w:tcBorders>
            <w:tcPrChange w:id="33" w:author="Petter Karlsson" w:date="2021-07-21T16:48:00Z">
              <w:tcPr>
                <w:tcW w:w="1166" w:type="dxa"/>
              </w:tcPr>
            </w:tcPrChange>
          </w:tcPr>
          <w:p w14:paraId="080D0E40" w14:textId="77777777" w:rsidR="00F70FA9" w:rsidRPr="00252FA3" w:rsidRDefault="00F70FA9" w:rsidP="007224D4">
            <w:pPr>
              <w:pStyle w:val="TAC"/>
            </w:pPr>
            <w:r w:rsidRPr="00252FA3">
              <w:t>5MHz</w:t>
            </w:r>
          </w:p>
        </w:tc>
        <w:tc>
          <w:tcPr>
            <w:tcW w:w="3495" w:type="dxa"/>
            <w:gridSpan w:val="2"/>
            <w:vMerge/>
            <w:tcBorders>
              <w:top w:val="nil"/>
              <w:left w:val="single" w:sz="4" w:space="0" w:color="auto"/>
              <w:bottom w:val="nil"/>
              <w:right w:val="single" w:sz="4" w:space="0" w:color="auto"/>
            </w:tcBorders>
            <w:tcPrChange w:id="34" w:author="Petter Karlsson" w:date="2021-07-21T16:48:00Z">
              <w:tcPr>
                <w:tcW w:w="3495" w:type="dxa"/>
                <w:gridSpan w:val="2"/>
                <w:vMerge/>
              </w:tcPr>
            </w:tcPrChange>
          </w:tcPr>
          <w:p w14:paraId="77E8672B" w14:textId="77777777" w:rsidR="00F70FA9" w:rsidRPr="00252FA3" w:rsidRDefault="00F70FA9" w:rsidP="007224D4">
            <w:pPr>
              <w:pStyle w:val="TAC"/>
            </w:pPr>
          </w:p>
        </w:tc>
        <w:tc>
          <w:tcPr>
            <w:tcW w:w="992" w:type="dxa"/>
            <w:tcBorders>
              <w:left w:val="single" w:sz="4" w:space="0" w:color="auto"/>
            </w:tcBorders>
            <w:tcPrChange w:id="35" w:author="Petter Karlsson" w:date="2021-07-21T16:48:00Z">
              <w:tcPr>
                <w:tcW w:w="992" w:type="dxa"/>
              </w:tcPr>
            </w:tcPrChange>
          </w:tcPr>
          <w:p w14:paraId="29CAC61F" w14:textId="77777777" w:rsidR="00F70FA9" w:rsidRPr="00252FA3" w:rsidRDefault="00F70FA9" w:rsidP="007224D4">
            <w:pPr>
              <w:pStyle w:val="TAC"/>
            </w:pPr>
            <w:r w:rsidRPr="00252FA3">
              <w:t>16 QAM</w:t>
            </w:r>
          </w:p>
        </w:tc>
        <w:tc>
          <w:tcPr>
            <w:tcW w:w="1409" w:type="dxa"/>
            <w:tcPrChange w:id="36" w:author="Petter Karlsson" w:date="2021-07-21T16:48:00Z">
              <w:tcPr>
                <w:tcW w:w="1409" w:type="dxa"/>
              </w:tcPr>
            </w:tcPrChange>
          </w:tcPr>
          <w:p w14:paraId="631F6382" w14:textId="77777777" w:rsidR="00F70FA9" w:rsidRPr="00252FA3" w:rsidRDefault="00F70FA9" w:rsidP="007224D4">
            <w:pPr>
              <w:pStyle w:val="TAL"/>
            </w:pPr>
            <w:r w:rsidRPr="00252FA3">
              <w:t>Alternating 5 and 1 (as shown in Figure 6.5.2.1EA.2.4.2-1)</w:t>
            </w:r>
            <w:r w:rsidRPr="00252FA3">
              <w:rPr>
                <w:lang w:eastAsia="ja-JP"/>
              </w:rPr>
              <w:t xml:space="preserve"> and </w:t>
            </w:r>
            <w:r w:rsidRPr="00252FA3">
              <w:t>6.5.2.1EA.2.4.2-</w:t>
            </w:r>
            <w:r w:rsidRPr="00252FA3">
              <w:rPr>
                <w:lang w:eastAsia="ja-JP"/>
              </w:rPr>
              <w:t>2</w:t>
            </w:r>
          </w:p>
        </w:tc>
        <w:tc>
          <w:tcPr>
            <w:tcW w:w="1410" w:type="dxa"/>
            <w:tcPrChange w:id="37" w:author="Petter Karlsson" w:date="2021-07-21T16:48:00Z">
              <w:tcPr>
                <w:tcW w:w="1410" w:type="dxa"/>
              </w:tcPr>
            </w:tcPrChange>
          </w:tcPr>
          <w:p w14:paraId="463960AC" w14:textId="77777777" w:rsidR="00F70FA9" w:rsidRPr="00252FA3" w:rsidRDefault="00F70FA9" w:rsidP="007224D4">
            <w:pPr>
              <w:pStyle w:val="TAL"/>
            </w:pPr>
            <w:r w:rsidRPr="00252FA3">
              <w:t xml:space="preserve">Alternating </w:t>
            </w:r>
            <w:r w:rsidRPr="00252FA3">
              <w:rPr>
                <w:rFonts w:eastAsia="SimSun"/>
              </w:rPr>
              <w:t>5</w:t>
            </w:r>
            <w:r w:rsidRPr="00252FA3">
              <w:t xml:space="preserve"> and 1 (as shown in Figure 6.5.2.1EA.2.4.2-1)</w:t>
            </w:r>
          </w:p>
        </w:tc>
        <w:tc>
          <w:tcPr>
            <w:tcW w:w="1225" w:type="dxa"/>
            <w:tcPrChange w:id="38" w:author="Petter Karlsson" w:date="2021-07-21T16:48:00Z">
              <w:tcPr>
                <w:tcW w:w="1225" w:type="dxa"/>
              </w:tcPr>
            </w:tcPrChange>
          </w:tcPr>
          <w:p w14:paraId="223E7649" w14:textId="77777777" w:rsidR="00F70FA9" w:rsidRPr="00252FA3" w:rsidRDefault="00F70FA9" w:rsidP="007224D4">
            <w:pPr>
              <w:pStyle w:val="TAL"/>
              <w:jc w:val="center"/>
            </w:pPr>
            <w:r w:rsidRPr="00252FA3">
              <w:t>0</w:t>
            </w:r>
          </w:p>
        </w:tc>
      </w:tr>
      <w:tr w:rsidR="00F70FA9" w:rsidRPr="00252FA3" w14:paraId="6D7A83C7"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0" w:author="Petter Karlsson" w:date="2021-07-21T16:48:00Z">
            <w:trPr>
              <w:jc w:val="center"/>
            </w:trPr>
          </w:trPrChange>
        </w:trPr>
        <w:tc>
          <w:tcPr>
            <w:tcW w:w="1166" w:type="dxa"/>
            <w:tcBorders>
              <w:right w:val="single" w:sz="4" w:space="0" w:color="auto"/>
            </w:tcBorders>
            <w:tcPrChange w:id="41" w:author="Petter Karlsson" w:date="2021-07-21T16:48:00Z">
              <w:tcPr>
                <w:tcW w:w="1166" w:type="dxa"/>
              </w:tcPr>
            </w:tcPrChange>
          </w:tcPr>
          <w:p w14:paraId="01B627B2" w14:textId="77777777" w:rsidR="00F70FA9" w:rsidRPr="00252FA3" w:rsidRDefault="00F70FA9" w:rsidP="007224D4">
            <w:pPr>
              <w:pStyle w:val="TAC"/>
            </w:pPr>
            <w:r w:rsidRPr="00252FA3">
              <w:t>5MHz</w:t>
            </w:r>
          </w:p>
        </w:tc>
        <w:tc>
          <w:tcPr>
            <w:tcW w:w="3495" w:type="dxa"/>
            <w:gridSpan w:val="2"/>
            <w:tcBorders>
              <w:top w:val="nil"/>
              <w:left w:val="single" w:sz="4" w:space="0" w:color="auto"/>
              <w:bottom w:val="nil"/>
              <w:right w:val="single" w:sz="4" w:space="0" w:color="auto"/>
            </w:tcBorders>
            <w:tcPrChange w:id="42" w:author="Petter Karlsson" w:date="2021-07-21T16:48:00Z">
              <w:tcPr>
                <w:tcW w:w="3495" w:type="dxa"/>
                <w:gridSpan w:val="2"/>
              </w:tcPr>
            </w:tcPrChange>
          </w:tcPr>
          <w:p w14:paraId="441D9A0D" w14:textId="77777777" w:rsidR="00F70FA9" w:rsidRPr="00252FA3" w:rsidRDefault="00F70FA9" w:rsidP="007224D4">
            <w:pPr>
              <w:pStyle w:val="TAC"/>
            </w:pPr>
          </w:p>
        </w:tc>
        <w:tc>
          <w:tcPr>
            <w:tcW w:w="992" w:type="dxa"/>
            <w:tcBorders>
              <w:left w:val="single" w:sz="4" w:space="0" w:color="auto"/>
            </w:tcBorders>
            <w:tcPrChange w:id="43" w:author="Petter Karlsson" w:date="2021-07-21T16:48:00Z">
              <w:tcPr>
                <w:tcW w:w="992" w:type="dxa"/>
              </w:tcPr>
            </w:tcPrChange>
          </w:tcPr>
          <w:p w14:paraId="3EABBC04" w14:textId="77777777" w:rsidR="00F70FA9" w:rsidRPr="00252FA3" w:rsidRDefault="00F70FA9" w:rsidP="007224D4">
            <w:pPr>
              <w:pStyle w:val="TAC"/>
            </w:pPr>
            <w:r w:rsidRPr="00252FA3">
              <w:t>π/2-BPSK</w:t>
            </w:r>
          </w:p>
        </w:tc>
        <w:tc>
          <w:tcPr>
            <w:tcW w:w="1409" w:type="dxa"/>
            <w:tcPrChange w:id="44" w:author="Petter Karlsson" w:date="2021-07-21T16:48:00Z">
              <w:tcPr>
                <w:tcW w:w="1409" w:type="dxa"/>
              </w:tcPr>
            </w:tcPrChange>
          </w:tcPr>
          <w:p w14:paraId="5D58C762" w14:textId="77777777" w:rsidR="00F70FA9" w:rsidRPr="00252FA3" w:rsidRDefault="00F70FA9" w:rsidP="007224D4">
            <w:pPr>
              <w:pStyle w:val="TAL"/>
              <w:rPr>
                <w:lang w:eastAsia="ja-JP"/>
              </w:rPr>
            </w:pPr>
            <w:r w:rsidRPr="00252FA3">
              <w:t xml:space="preserve">Alternating </w:t>
            </w:r>
            <w:r w:rsidRPr="00252FA3">
              <w:rPr>
                <w:rFonts w:eastAsia="SimSun"/>
              </w:rPr>
              <w:t>6</w:t>
            </w:r>
            <w:r w:rsidRPr="00252FA3">
              <w:t xml:space="preserve"> and ¼ PRB (as shown in Figure 6.5.2.1EA.2.4.2-1)</w:t>
            </w:r>
            <w:r w:rsidRPr="00252FA3">
              <w:rPr>
                <w:lang w:eastAsia="ja-JP"/>
              </w:rPr>
              <w:t xml:space="preserve"> and </w:t>
            </w:r>
            <w:r w:rsidRPr="00252FA3">
              <w:t>6.5.2.1EA.2.4.2-</w:t>
            </w:r>
            <w:r w:rsidRPr="00252FA3">
              <w:rPr>
                <w:lang w:eastAsia="ja-JP"/>
              </w:rPr>
              <w:t>2 (Note 2)</w:t>
            </w:r>
          </w:p>
          <w:p w14:paraId="31E5E3F4" w14:textId="77777777" w:rsidR="00F70FA9" w:rsidRPr="00252FA3" w:rsidRDefault="00F70FA9" w:rsidP="007224D4">
            <w:pPr>
              <w:pStyle w:val="TAL"/>
            </w:pPr>
          </w:p>
        </w:tc>
        <w:tc>
          <w:tcPr>
            <w:tcW w:w="1410" w:type="dxa"/>
            <w:tcPrChange w:id="45" w:author="Petter Karlsson" w:date="2021-07-21T16:48:00Z">
              <w:tcPr>
                <w:tcW w:w="1410" w:type="dxa"/>
              </w:tcPr>
            </w:tcPrChange>
          </w:tcPr>
          <w:p w14:paraId="5B66C9F3" w14:textId="77777777" w:rsidR="00F70FA9" w:rsidRPr="00252FA3" w:rsidRDefault="00F70FA9" w:rsidP="007224D4">
            <w:pPr>
              <w:pStyle w:val="TAL"/>
            </w:pPr>
            <w:r w:rsidRPr="00252FA3">
              <w:t xml:space="preserve">Alternating </w:t>
            </w:r>
            <w:r w:rsidRPr="00252FA3">
              <w:rPr>
                <w:rFonts w:eastAsia="SimSun"/>
              </w:rPr>
              <w:t>6</w:t>
            </w:r>
            <w:r w:rsidRPr="00252FA3">
              <w:t xml:space="preserve"> and ¼ PRB (as shown in Figure 6.5.2.1EA.2.4.2-1) </w:t>
            </w:r>
            <w:r w:rsidRPr="00252FA3">
              <w:rPr>
                <w:lang w:eastAsia="ja-JP"/>
              </w:rPr>
              <w:t>(Note 2)</w:t>
            </w:r>
          </w:p>
        </w:tc>
        <w:tc>
          <w:tcPr>
            <w:tcW w:w="1225" w:type="dxa"/>
            <w:tcPrChange w:id="46" w:author="Petter Karlsson" w:date="2021-07-21T16:48:00Z">
              <w:tcPr>
                <w:tcW w:w="1225" w:type="dxa"/>
              </w:tcPr>
            </w:tcPrChange>
          </w:tcPr>
          <w:p w14:paraId="115E65F8" w14:textId="77777777" w:rsidR="00F70FA9" w:rsidRPr="00252FA3" w:rsidRDefault="00F70FA9" w:rsidP="007224D4">
            <w:pPr>
              <w:pStyle w:val="TAL"/>
              <w:jc w:val="center"/>
            </w:pPr>
            <w:r w:rsidRPr="00252FA3">
              <w:t>0</w:t>
            </w:r>
          </w:p>
        </w:tc>
      </w:tr>
      <w:tr w:rsidR="00F70FA9" w:rsidRPr="00252FA3" w14:paraId="3090CEC0" w14:textId="77777777" w:rsidTr="00CD6949">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Petter Karlsson" w:date="2021-07-21T16:48: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8" w:author="Petter Karlsson" w:date="2021-07-21T16:48:00Z">
            <w:trPr>
              <w:jc w:val="center"/>
            </w:trPr>
          </w:trPrChange>
        </w:trPr>
        <w:tc>
          <w:tcPr>
            <w:tcW w:w="1166" w:type="dxa"/>
            <w:tcBorders>
              <w:right w:val="single" w:sz="4" w:space="0" w:color="auto"/>
            </w:tcBorders>
            <w:tcPrChange w:id="49" w:author="Petter Karlsson" w:date="2021-07-21T16:48:00Z">
              <w:tcPr>
                <w:tcW w:w="1166" w:type="dxa"/>
              </w:tcPr>
            </w:tcPrChange>
          </w:tcPr>
          <w:p w14:paraId="101E5B56" w14:textId="77777777" w:rsidR="00F70FA9" w:rsidRPr="00252FA3" w:rsidRDefault="00F70FA9" w:rsidP="007224D4">
            <w:pPr>
              <w:pStyle w:val="TAC"/>
            </w:pPr>
            <w:r w:rsidRPr="00252FA3">
              <w:t>5MHz</w:t>
            </w:r>
          </w:p>
        </w:tc>
        <w:tc>
          <w:tcPr>
            <w:tcW w:w="3495" w:type="dxa"/>
            <w:gridSpan w:val="2"/>
            <w:tcBorders>
              <w:top w:val="nil"/>
              <w:left w:val="single" w:sz="4" w:space="0" w:color="auto"/>
              <w:bottom w:val="single" w:sz="4" w:space="0" w:color="auto"/>
              <w:right w:val="single" w:sz="4" w:space="0" w:color="auto"/>
            </w:tcBorders>
            <w:tcPrChange w:id="50" w:author="Petter Karlsson" w:date="2021-07-21T16:48:00Z">
              <w:tcPr>
                <w:tcW w:w="3495" w:type="dxa"/>
                <w:gridSpan w:val="2"/>
              </w:tcPr>
            </w:tcPrChange>
          </w:tcPr>
          <w:p w14:paraId="77A2B766" w14:textId="77777777" w:rsidR="00F70FA9" w:rsidRPr="00252FA3" w:rsidRDefault="00F70FA9" w:rsidP="007224D4">
            <w:pPr>
              <w:pStyle w:val="TAC"/>
            </w:pPr>
          </w:p>
        </w:tc>
        <w:tc>
          <w:tcPr>
            <w:tcW w:w="992" w:type="dxa"/>
            <w:tcBorders>
              <w:left w:val="single" w:sz="4" w:space="0" w:color="auto"/>
            </w:tcBorders>
            <w:tcPrChange w:id="51" w:author="Petter Karlsson" w:date="2021-07-21T16:48:00Z">
              <w:tcPr>
                <w:tcW w:w="992" w:type="dxa"/>
              </w:tcPr>
            </w:tcPrChange>
          </w:tcPr>
          <w:p w14:paraId="3862B6FF" w14:textId="50F2D015" w:rsidR="00F70FA9" w:rsidRPr="00252FA3" w:rsidRDefault="00FA3D9E" w:rsidP="007224D4">
            <w:pPr>
              <w:pStyle w:val="TAC"/>
            </w:pPr>
            <w:ins w:id="52" w:author="Petter Karlsson" w:date="2021-07-21T16:40:00Z">
              <w:r>
                <w:t>QPSK</w:t>
              </w:r>
            </w:ins>
            <w:del w:id="53" w:author="Petter Karlsson" w:date="2021-07-21T16:40:00Z">
              <w:r w:rsidR="00F70FA9" w:rsidRPr="00252FA3" w:rsidDel="00FA3D9E">
                <w:delText>16 QAM</w:delText>
              </w:r>
            </w:del>
          </w:p>
        </w:tc>
        <w:tc>
          <w:tcPr>
            <w:tcW w:w="1409" w:type="dxa"/>
            <w:tcPrChange w:id="54" w:author="Petter Karlsson" w:date="2021-07-21T16:48:00Z">
              <w:tcPr>
                <w:tcW w:w="1409" w:type="dxa"/>
              </w:tcPr>
            </w:tcPrChange>
          </w:tcPr>
          <w:p w14:paraId="3E1320B0" w14:textId="77777777" w:rsidR="00F70FA9" w:rsidRPr="00252FA3" w:rsidRDefault="00F70FA9" w:rsidP="007224D4">
            <w:pPr>
              <w:pStyle w:val="TAL"/>
            </w:pPr>
            <w:r w:rsidRPr="00252FA3">
              <w:t>Alternating 5 and 1/2 (as shown in Figure 6.5.2.1EA.2.4.2-1)</w:t>
            </w:r>
            <w:r w:rsidRPr="00252FA3">
              <w:rPr>
                <w:lang w:eastAsia="ja-JP"/>
              </w:rPr>
              <w:t xml:space="preserve"> and </w:t>
            </w:r>
            <w:r w:rsidRPr="00252FA3">
              <w:t>6.5.2.1EA.2.4.2-</w:t>
            </w:r>
            <w:r w:rsidRPr="00252FA3">
              <w:rPr>
                <w:lang w:eastAsia="ja-JP"/>
              </w:rPr>
              <w:t>2 (Note 2)</w:t>
            </w:r>
          </w:p>
        </w:tc>
        <w:tc>
          <w:tcPr>
            <w:tcW w:w="1410" w:type="dxa"/>
            <w:tcPrChange w:id="55" w:author="Petter Karlsson" w:date="2021-07-21T16:48:00Z">
              <w:tcPr>
                <w:tcW w:w="1410" w:type="dxa"/>
              </w:tcPr>
            </w:tcPrChange>
          </w:tcPr>
          <w:p w14:paraId="7ED9E7C9" w14:textId="77777777" w:rsidR="00F70FA9" w:rsidRPr="00252FA3" w:rsidRDefault="00F70FA9" w:rsidP="007224D4">
            <w:pPr>
              <w:pStyle w:val="TAL"/>
            </w:pPr>
            <w:r w:rsidRPr="00252FA3">
              <w:t xml:space="preserve">Alternating </w:t>
            </w:r>
            <w:r w:rsidRPr="00252FA3">
              <w:rPr>
                <w:rFonts w:eastAsia="SimSun"/>
              </w:rPr>
              <w:t>5</w:t>
            </w:r>
            <w:r w:rsidRPr="00252FA3">
              <w:t xml:space="preserve"> and 1/2 (as shown in Figure 6.5.2.1EA.2.4.2-1) </w:t>
            </w:r>
            <w:r w:rsidRPr="00252FA3">
              <w:rPr>
                <w:lang w:eastAsia="ja-JP"/>
              </w:rPr>
              <w:t>(Note 2)</w:t>
            </w:r>
          </w:p>
        </w:tc>
        <w:tc>
          <w:tcPr>
            <w:tcW w:w="1225" w:type="dxa"/>
            <w:tcPrChange w:id="56" w:author="Petter Karlsson" w:date="2021-07-21T16:48:00Z">
              <w:tcPr>
                <w:tcW w:w="1225" w:type="dxa"/>
              </w:tcPr>
            </w:tcPrChange>
          </w:tcPr>
          <w:p w14:paraId="089E00C9" w14:textId="77777777" w:rsidR="00F70FA9" w:rsidRPr="00252FA3" w:rsidRDefault="00F70FA9" w:rsidP="007224D4">
            <w:pPr>
              <w:pStyle w:val="TAL"/>
              <w:jc w:val="center"/>
            </w:pPr>
            <w:r w:rsidRPr="00252FA3">
              <w:t>0</w:t>
            </w:r>
          </w:p>
        </w:tc>
      </w:tr>
      <w:tr w:rsidR="00F70FA9" w:rsidRPr="00252FA3" w14:paraId="3B39E5F1" w14:textId="77777777" w:rsidTr="007224D4">
        <w:trPr>
          <w:jc w:val="center"/>
        </w:trPr>
        <w:tc>
          <w:tcPr>
            <w:tcW w:w="9697" w:type="dxa"/>
            <w:gridSpan w:val="7"/>
          </w:tcPr>
          <w:p w14:paraId="3E586A46" w14:textId="77777777" w:rsidR="00F70FA9" w:rsidRPr="00252FA3" w:rsidRDefault="00F70FA9" w:rsidP="007224D4">
            <w:pPr>
              <w:pStyle w:val="TAN"/>
            </w:pPr>
            <w:r w:rsidRPr="00252FA3">
              <w:t>Note 1:</w:t>
            </w:r>
            <w:r w:rsidRPr="00252FA3">
              <w:tab/>
              <w:t>Denotes where in the channel Bandwidth the narrowband shall be placed. Narrowband and Narrowband index are defined in TS36.211, 5.2.4.</w:t>
            </w:r>
          </w:p>
          <w:p w14:paraId="60F1E70E" w14:textId="77777777" w:rsidR="00F70FA9" w:rsidRPr="00252FA3" w:rsidRDefault="00F70FA9" w:rsidP="007224D4">
            <w:pPr>
              <w:pStyle w:val="TAN"/>
            </w:pPr>
            <w:r w:rsidRPr="00252FA3">
              <w:t>Note 2:</w:t>
            </w:r>
            <w:r w:rsidRPr="00252FA3">
              <w:tab/>
              <w:t xml:space="preserve">Only applicable for UE supporting </w:t>
            </w:r>
            <w:proofErr w:type="spellStart"/>
            <w:r w:rsidRPr="00252FA3">
              <w:t>subPRB</w:t>
            </w:r>
            <w:proofErr w:type="spellEnd"/>
            <w:r w:rsidRPr="00252FA3">
              <w:t xml:space="preserve"> allocation.</w:t>
            </w:r>
          </w:p>
        </w:tc>
      </w:tr>
    </w:tbl>
    <w:p w14:paraId="373730EF" w14:textId="77777777" w:rsidR="00F70FA9" w:rsidRPr="00252FA3" w:rsidRDefault="00F70FA9" w:rsidP="00F70FA9"/>
    <w:p w14:paraId="5B5D0741" w14:textId="77777777" w:rsidR="00F70FA9" w:rsidRPr="00252FA3" w:rsidRDefault="00F70FA9" w:rsidP="00F70FA9">
      <w:pPr>
        <w:pStyle w:val="B10"/>
      </w:pPr>
      <w:r w:rsidRPr="00252FA3">
        <w:t>1.</w:t>
      </w:r>
      <w:r w:rsidRPr="00252FA3">
        <w:tab/>
        <w:t>Connect the SS to the UE to the UE antenna connectors as shown in TS 36.508 [7] Annex A, Figure A.3 using only main UE Tx/Rx antenna.</w:t>
      </w:r>
    </w:p>
    <w:p w14:paraId="1AEC3EED" w14:textId="77777777" w:rsidR="00F70FA9" w:rsidRPr="00252FA3" w:rsidRDefault="00F70FA9" w:rsidP="00F70FA9">
      <w:pPr>
        <w:pStyle w:val="B10"/>
      </w:pPr>
      <w:r w:rsidRPr="00252FA3">
        <w:t>2.</w:t>
      </w:r>
      <w:r w:rsidRPr="00252FA3">
        <w:tab/>
        <w:t>The parameter settings for the cell are set up according to TS 36.508[7] subclause 4.4.3.</w:t>
      </w:r>
    </w:p>
    <w:p w14:paraId="7436DCAA" w14:textId="77777777" w:rsidR="00F70FA9" w:rsidRPr="00252FA3" w:rsidRDefault="00F70FA9" w:rsidP="00F70FA9">
      <w:pPr>
        <w:pStyle w:val="B10"/>
        <w:rPr>
          <w:rFonts w:eastAsia="SimSun"/>
        </w:rPr>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77BC6C67" w14:textId="77777777" w:rsidR="00F70FA9" w:rsidRPr="00252FA3" w:rsidRDefault="00F70FA9" w:rsidP="00F70FA9">
      <w:pPr>
        <w:pStyle w:val="B10"/>
        <w:rPr>
          <w:rFonts w:eastAsia="SimSun"/>
        </w:rPr>
      </w:pPr>
      <w:r w:rsidRPr="00252FA3">
        <w:t>4.</w:t>
      </w:r>
      <w:r w:rsidRPr="00252FA3">
        <w:tab/>
        <w:t>The UL Reference Measurement channels are set according to in Table 6.</w:t>
      </w:r>
      <w:r w:rsidRPr="00252FA3">
        <w:rPr>
          <w:rFonts w:eastAsia="SimSun"/>
        </w:rPr>
        <w:t>5</w:t>
      </w:r>
      <w:r w:rsidRPr="00252FA3">
        <w:t>.</w:t>
      </w:r>
      <w:r w:rsidRPr="00252FA3">
        <w:rPr>
          <w:rFonts w:eastAsia="SimSun"/>
        </w:rPr>
        <w:t>2.1EA</w:t>
      </w:r>
      <w:r w:rsidRPr="00252FA3">
        <w:t>.4.1-1</w:t>
      </w:r>
      <w:r w:rsidRPr="00252FA3">
        <w:rPr>
          <w:rFonts w:eastAsia="SimSun"/>
        </w:rPr>
        <w:t>.</w:t>
      </w:r>
    </w:p>
    <w:p w14:paraId="129794FF" w14:textId="77777777" w:rsidR="00F70FA9" w:rsidRPr="00252FA3" w:rsidRDefault="00F70FA9" w:rsidP="00F70FA9">
      <w:pPr>
        <w:pStyle w:val="B10"/>
        <w:rPr>
          <w:rFonts w:eastAsia="SimSun"/>
        </w:rPr>
      </w:pPr>
      <w:r w:rsidRPr="00252FA3">
        <w:t>5.</w:t>
      </w:r>
      <w:r w:rsidRPr="00252FA3">
        <w:tab/>
        <w:t>Propagation conditions are set according to Annex B.0</w:t>
      </w:r>
    </w:p>
    <w:p w14:paraId="70986889" w14:textId="19E0F8ED" w:rsidR="00F70FA9" w:rsidRPr="00F70FA9" w:rsidRDefault="00F70FA9" w:rsidP="00F70FA9">
      <w:pPr>
        <w:pStyle w:val="B10"/>
      </w:pPr>
      <w:r w:rsidRPr="00252FA3">
        <w:rPr>
          <w:rFonts w:eastAsia="SimSun"/>
        </w:rPr>
        <w:t>6</w:t>
      </w:r>
      <w:r w:rsidRPr="00252FA3">
        <w:t>.</w:t>
      </w:r>
      <w:r w:rsidRPr="00252FA3">
        <w:tab/>
        <w:t>Ensure the UE is in State 3A-RF-CE according to TS 36.508 [7] clause 5.2A.2AA. Message contents are defined in clause 6.5.</w:t>
      </w:r>
      <w:r w:rsidRPr="00252FA3">
        <w:rPr>
          <w:rFonts w:eastAsia="SimSun"/>
        </w:rPr>
        <w:t>2</w:t>
      </w:r>
      <w:r w:rsidRPr="00252FA3">
        <w:t>.</w:t>
      </w:r>
      <w:r w:rsidRPr="00252FA3">
        <w:rPr>
          <w:rFonts w:eastAsia="SimSun"/>
        </w:rPr>
        <w:t>1EA.</w:t>
      </w:r>
      <w:r w:rsidRPr="00252FA3">
        <w:t>4.3.</w:t>
      </w:r>
    </w:p>
    <w:p w14:paraId="10DAC16A" w14:textId="77777777" w:rsidR="00AF5110" w:rsidRDefault="00AF5110" w:rsidP="00AF5110">
      <w:pPr>
        <w:rPr>
          <w:color w:val="FF0000"/>
          <w:sz w:val="28"/>
          <w:szCs w:val="28"/>
        </w:rPr>
      </w:pPr>
      <w:r>
        <w:rPr>
          <w:color w:val="FF0000"/>
          <w:sz w:val="28"/>
          <w:szCs w:val="28"/>
        </w:rPr>
        <w:lastRenderedPageBreak/>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1057" w14:textId="77777777" w:rsidR="000C7A15" w:rsidRDefault="000C7A15">
      <w:r>
        <w:separator/>
      </w:r>
    </w:p>
  </w:endnote>
  <w:endnote w:type="continuationSeparator" w:id="0">
    <w:p w14:paraId="71247B04" w14:textId="77777777" w:rsidR="000C7A15" w:rsidRDefault="000C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C015E" w14:textId="77777777" w:rsidR="000C7A15" w:rsidRDefault="000C7A15">
      <w:r>
        <w:separator/>
      </w:r>
    </w:p>
  </w:footnote>
  <w:footnote w:type="continuationSeparator" w:id="0">
    <w:p w14:paraId="186C3BA6" w14:textId="77777777" w:rsidR="000C7A15" w:rsidRDefault="000C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C7A15"/>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477C"/>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2A17"/>
    <w:rsid w:val="00275D12"/>
    <w:rsid w:val="002761AC"/>
    <w:rsid w:val="002818E3"/>
    <w:rsid w:val="002822AE"/>
    <w:rsid w:val="00284FEB"/>
    <w:rsid w:val="002852C9"/>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3FA3"/>
    <w:rsid w:val="003B655F"/>
    <w:rsid w:val="003C1BB2"/>
    <w:rsid w:val="003C464C"/>
    <w:rsid w:val="003C5073"/>
    <w:rsid w:val="003C6BCC"/>
    <w:rsid w:val="003D0497"/>
    <w:rsid w:val="003D6D6B"/>
    <w:rsid w:val="003E0B84"/>
    <w:rsid w:val="003E1A36"/>
    <w:rsid w:val="003E1CBA"/>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0856"/>
    <w:rsid w:val="004B489C"/>
    <w:rsid w:val="004B75B7"/>
    <w:rsid w:val="004C1334"/>
    <w:rsid w:val="004D5353"/>
    <w:rsid w:val="004D6ED6"/>
    <w:rsid w:val="004E205A"/>
    <w:rsid w:val="004E2EB1"/>
    <w:rsid w:val="0050048B"/>
    <w:rsid w:val="005036ED"/>
    <w:rsid w:val="005067E3"/>
    <w:rsid w:val="005101C3"/>
    <w:rsid w:val="00512D6C"/>
    <w:rsid w:val="00514214"/>
    <w:rsid w:val="0051580D"/>
    <w:rsid w:val="00517EDA"/>
    <w:rsid w:val="0052613F"/>
    <w:rsid w:val="00532D04"/>
    <w:rsid w:val="00534530"/>
    <w:rsid w:val="00541E7C"/>
    <w:rsid w:val="00542C49"/>
    <w:rsid w:val="00543728"/>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54D8"/>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44FC8"/>
    <w:rsid w:val="00747794"/>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1458"/>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86507"/>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00223"/>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95C65"/>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413F"/>
    <w:rsid w:val="00A645AF"/>
    <w:rsid w:val="00A66796"/>
    <w:rsid w:val="00A70083"/>
    <w:rsid w:val="00A70724"/>
    <w:rsid w:val="00A7671C"/>
    <w:rsid w:val="00A92723"/>
    <w:rsid w:val="00A93D4C"/>
    <w:rsid w:val="00AA1BDF"/>
    <w:rsid w:val="00AA2CBC"/>
    <w:rsid w:val="00AA313B"/>
    <w:rsid w:val="00AA3FDB"/>
    <w:rsid w:val="00AB068D"/>
    <w:rsid w:val="00AB32A7"/>
    <w:rsid w:val="00AC07B5"/>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17C2"/>
    <w:rsid w:val="00BF2976"/>
    <w:rsid w:val="00BF3285"/>
    <w:rsid w:val="00BF7971"/>
    <w:rsid w:val="00BF7EDF"/>
    <w:rsid w:val="00BF7F56"/>
    <w:rsid w:val="00C032B9"/>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86350"/>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6949"/>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66520"/>
    <w:rsid w:val="00D81A80"/>
    <w:rsid w:val="00DB1837"/>
    <w:rsid w:val="00DB74E8"/>
    <w:rsid w:val="00DC68B7"/>
    <w:rsid w:val="00DD579D"/>
    <w:rsid w:val="00DE3363"/>
    <w:rsid w:val="00DE34CF"/>
    <w:rsid w:val="00DE47E5"/>
    <w:rsid w:val="00DE4D93"/>
    <w:rsid w:val="00DE680A"/>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70FA9"/>
    <w:rsid w:val="00F75E38"/>
    <w:rsid w:val="00F77D5A"/>
    <w:rsid w:val="00F803B7"/>
    <w:rsid w:val="00F8572A"/>
    <w:rsid w:val="00F870EE"/>
    <w:rsid w:val="00FA1F70"/>
    <w:rsid w:val="00FA3D9E"/>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2836</TotalTime>
  <Pages>4</Pages>
  <Words>704</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468</cp:revision>
  <cp:lastPrinted>1899-12-31T23:00:00Z</cp:lastPrinted>
  <dcterms:created xsi:type="dcterms:W3CDTF">2020-02-03T08:32:00Z</dcterms:created>
  <dcterms:modified xsi:type="dcterms:W3CDTF">2021-08-04T12:30:00Z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